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w:t>
      </w:r>
      <w:r w:rsidR="0037146F">
        <w:rPr>
          <w:b/>
          <w:noProof/>
          <w:sz w:val="24"/>
        </w:rPr>
        <w:t>10</w:t>
      </w:r>
      <w:r w:rsidR="004B510E">
        <w:rPr>
          <w:b/>
          <w:noProof/>
          <w:sz w:val="24"/>
        </w:rPr>
        <w:t xml:space="preserve"> electronic</w:t>
      </w:r>
      <w:r>
        <w:rPr>
          <w:b/>
          <w:i/>
          <w:noProof/>
          <w:sz w:val="28"/>
        </w:rPr>
        <w:tab/>
      </w:r>
      <w:r w:rsidR="004B510E">
        <w:rPr>
          <w:b/>
          <w:i/>
          <w:noProof/>
          <w:sz w:val="28"/>
        </w:rPr>
        <w:t>R2-20</w:t>
      </w:r>
      <w:r w:rsidR="00BB7095">
        <w:rPr>
          <w:b/>
          <w:i/>
          <w:noProof/>
          <w:sz w:val="28"/>
        </w:rPr>
        <w:t>0</w:t>
      </w:r>
      <w:r w:rsidR="004D16F2">
        <w:rPr>
          <w:b/>
          <w:i/>
          <w:noProof/>
          <w:sz w:val="28"/>
          <w:lang w:eastAsia="zh-CN"/>
        </w:rPr>
        <w:t>5489</w:t>
      </w:r>
    </w:p>
    <w:p w:rsidR="001E41F3" w:rsidRDefault="0037146F" w:rsidP="005E2C44">
      <w:pPr>
        <w:pStyle w:val="CRCoverPage"/>
        <w:outlineLvl w:val="0"/>
        <w:rPr>
          <w:b/>
          <w:noProof/>
          <w:sz w:val="24"/>
        </w:rPr>
      </w:pPr>
      <w:r>
        <w:rPr>
          <w:rFonts w:eastAsia="宋体" w:cs="Arial"/>
          <w:b/>
          <w:sz w:val="24"/>
          <w:lang w:val="de-DE" w:eastAsia="zh-CN"/>
        </w:rPr>
        <w:t>1</w:t>
      </w:r>
      <w:r>
        <w:rPr>
          <w:rFonts w:eastAsia="宋体" w:cs="Arial" w:hint="eastAsia"/>
          <w:b/>
          <w:sz w:val="24"/>
          <w:lang w:val="de-DE" w:eastAsia="zh-CN"/>
        </w:rPr>
        <w:t>-</w:t>
      </w:r>
      <w:r>
        <w:rPr>
          <w:rFonts w:eastAsia="宋体" w:cs="Arial"/>
          <w:b/>
          <w:sz w:val="24"/>
          <w:lang w:val="de-DE" w:eastAsia="zh-CN"/>
        </w:rPr>
        <w:t>1</w:t>
      </w:r>
      <w:r w:rsidR="00A42C38">
        <w:rPr>
          <w:rFonts w:eastAsia="宋体" w:cs="Arial"/>
          <w:b/>
          <w:sz w:val="24"/>
          <w:lang w:val="de-DE" w:eastAsia="zh-CN"/>
        </w:rPr>
        <w:t>2</w:t>
      </w:r>
      <w:r w:rsidR="004B510E" w:rsidRPr="001065F9">
        <w:rPr>
          <w:rFonts w:eastAsia="宋体" w:cs="Arial"/>
          <w:b/>
          <w:sz w:val="24"/>
          <w:lang w:val="de-DE" w:eastAsia="zh-CN"/>
        </w:rPr>
        <w:t xml:space="preserve"> </w:t>
      </w:r>
      <w:r>
        <w:rPr>
          <w:rFonts w:eastAsia="宋体" w:cs="Arial"/>
          <w:b/>
          <w:sz w:val="24"/>
          <w:lang w:val="de-DE" w:eastAsia="zh-CN"/>
        </w:rPr>
        <w:t>June</w:t>
      </w:r>
      <w:r w:rsidR="004B510E" w:rsidRPr="001065F9">
        <w:rPr>
          <w:rFonts w:eastAsia="宋体" w:cs="Arial"/>
          <w:b/>
          <w:sz w:val="24"/>
          <w:lang w:val="de-DE" w:eastAsia="zh-CN"/>
        </w:rPr>
        <w:t xml:space="preserve"> 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65C11">
            <w:pPr>
              <w:pStyle w:val="CRCoverPage"/>
              <w:spacing w:after="0"/>
              <w:jc w:val="right"/>
              <w:rPr>
                <w:i/>
                <w:noProof/>
              </w:rPr>
            </w:pPr>
            <w:r>
              <w:rPr>
                <w:i/>
                <w:noProof/>
                <w:sz w:val="14"/>
              </w:rPr>
              <w:t>CR-Form-v</w:t>
            </w:r>
            <w:r w:rsidR="00B65C11">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796628">
            <w:pPr>
              <w:pStyle w:val="CRCoverPage"/>
              <w:spacing w:after="0"/>
              <w:ind w:right="140"/>
              <w:jc w:val="right"/>
              <w:rPr>
                <w:b/>
                <w:noProof/>
                <w:sz w:val="28"/>
              </w:rPr>
            </w:pPr>
            <w:r>
              <w:rPr>
                <w:b/>
                <w:noProof/>
                <w:sz w:val="28"/>
              </w:rPr>
              <w:t>36.306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4D16F2" w:rsidP="004C6D1A">
            <w:pPr>
              <w:pStyle w:val="CRCoverPage"/>
              <w:spacing w:after="0"/>
              <w:jc w:val="center"/>
              <w:rPr>
                <w:b/>
                <w:noProof/>
                <w:lang w:eastAsia="zh-CN"/>
              </w:rPr>
            </w:pPr>
            <w:bookmarkStart w:id="0" w:name="_GoBack"/>
            <w:r w:rsidRPr="004D16F2">
              <w:rPr>
                <w:rFonts w:hint="eastAsia"/>
                <w:b/>
                <w:noProof/>
                <w:sz w:val="28"/>
              </w:rPr>
              <w:t>1</w:t>
            </w:r>
            <w:r w:rsidRPr="004D16F2">
              <w:rPr>
                <w:b/>
                <w:noProof/>
                <w:sz w:val="28"/>
              </w:rPr>
              <w:t>770</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4BF"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0BCC" w:rsidP="002037EB">
            <w:pPr>
              <w:pStyle w:val="CRCoverPage"/>
              <w:spacing w:after="0"/>
              <w:jc w:val="center"/>
              <w:rPr>
                <w:noProof/>
                <w:sz w:val="28"/>
              </w:rPr>
            </w:pPr>
            <w:r>
              <w:rPr>
                <w:b/>
                <w:noProof/>
                <w:sz w:val="28"/>
              </w:rPr>
              <w:t>16.0</w:t>
            </w:r>
            <w:r w:rsidR="00E21066" w:rsidRPr="00E803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105E" w:rsidP="00A84C56">
            <w:pPr>
              <w:pStyle w:val="CRCoverPage"/>
              <w:spacing w:after="0"/>
              <w:ind w:left="100"/>
              <w:rPr>
                <w:noProof/>
                <w:lang w:eastAsia="zh-CN"/>
              </w:rPr>
            </w:pPr>
            <w:r>
              <w:rPr>
                <w:noProof/>
              </w:rPr>
              <w:t>Introduction of UE capabilities for DL MIMO efficiency enhancement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2A5C">
            <w:pPr>
              <w:pStyle w:val="CRCoverPage"/>
              <w:spacing w:after="0"/>
              <w:ind w:left="100"/>
              <w:rPr>
                <w:noProof/>
              </w:rPr>
            </w:pPr>
            <w:r w:rsidRPr="004E08B4">
              <w:t>LTE_DL_MIMO_EE-Core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37EB" w:rsidP="0037146F">
            <w:pPr>
              <w:pStyle w:val="CRCoverPage"/>
              <w:spacing w:after="0"/>
              <w:ind w:left="100"/>
              <w:rPr>
                <w:noProof/>
              </w:rPr>
            </w:pPr>
            <w:r>
              <w:rPr>
                <w:noProof/>
              </w:rPr>
              <w:t>2020</w:t>
            </w:r>
            <w:r w:rsidR="00B27603" w:rsidRPr="00AB1C28">
              <w:rPr>
                <w:noProof/>
              </w:rPr>
              <w:t>-</w:t>
            </w:r>
            <w:r w:rsidR="00796628">
              <w:rPr>
                <w:noProof/>
              </w:rPr>
              <w:t>0</w:t>
            </w:r>
            <w:r w:rsidR="0037146F">
              <w:rPr>
                <w:noProof/>
              </w:rPr>
              <w:t>6</w:t>
            </w:r>
            <w:r w:rsidR="00B27603">
              <w:rPr>
                <w:noProof/>
              </w:rPr>
              <w:t>-</w:t>
            </w:r>
            <w:r w:rsidR="0037146F">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3EC4" w:rsidP="00B27603">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723FFD">
            <w:pPr>
              <w:pStyle w:val="CRCoverPage"/>
              <w:spacing w:after="0"/>
              <w:ind w:left="100"/>
              <w:rPr>
                <w:noProof/>
              </w:rPr>
            </w:pPr>
            <w:r w:rsidRPr="00AB1C28">
              <w:rPr>
                <w:noProof/>
              </w:rPr>
              <w:t>Rel-1</w:t>
            </w:r>
            <w:r w:rsidR="00723FF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217A" w:rsidRDefault="001D0883" w:rsidP="00C44DF2">
            <w:pPr>
              <w:pStyle w:val="CRCoverPage"/>
              <w:spacing w:after="0"/>
              <w:ind w:left="100"/>
              <w:rPr>
                <w:noProof/>
              </w:rPr>
            </w:pPr>
            <w:r w:rsidRPr="00B07188">
              <w:rPr>
                <w:noProof/>
              </w:rPr>
              <w:t xml:space="preserve">As per the </w:t>
            </w:r>
            <w:r w:rsidR="004B510E">
              <w:rPr>
                <w:noProof/>
              </w:rPr>
              <w:t xml:space="preserve">endoresed UE feature for </w:t>
            </w:r>
            <w:r w:rsidR="00350CCF">
              <w:rPr>
                <w:noProof/>
              </w:rPr>
              <w:t xml:space="preserve">Rel-16 </w:t>
            </w:r>
            <w:r w:rsidR="004B510E">
              <w:rPr>
                <w:noProof/>
              </w:rPr>
              <w:t xml:space="preserve">LTE </w:t>
            </w:r>
            <w:r w:rsidR="00350CCF">
              <w:rPr>
                <w:noProof/>
              </w:rPr>
              <w:t xml:space="preserve">in </w:t>
            </w:r>
            <w:r w:rsidR="00DE0BCC" w:rsidRPr="00DE0BCC">
              <w:rPr>
                <w:noProof/>
              </w:rPr>
              <w:t>R1-200</w:t>
            </w:r>
            <w:r w:rsidR="00C44DF2">
              <w:rPr>
                <w:noProof/>
              </w:rPr>
              <w:t>3070</w:t>
            </w:r>
            <w:r w:rsidRPr="00B07188">
              <w:rPr>
                <w:noProof/>
              </w:rPr>
              <w:t xml:space="preserve">, </w:t>
            </w:r>
            <w:r>
              <w:rPr>
                <w:lang w:val="en-US" w:eastAsia="zh-CN"/>
              </w:rPr>
              <w:t>corresponding RRC UE capabilities need to be added to support DL MIMO efficiency enhancement.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C1B86" w:rsidRDefault="00B07188" w:rsidP="00087CFE">
            <w:pPr>
              <w:pStyle w:val="CRCoverPage"/>
              <w:spacing w:before="40" w:afterLines="40" w:after="96"/>
              <w:ind w:firstLineChars="50" w:firstLine="100"/>
            </w:pPr>
            <w:r>
              <w:t>Add</w:t>
            </w:r>
            <w:r w:rsidR="00394E2F">
              <w:t xml:space="preserve"> </w:t>
            </w:r>
            <w:r w:rsidR="009427AF">
              <w:rPr>
                <w:noProof/>
              </w:rPr>
              <w:t>UE capabilities</w:t>
            </w:r>
            <w:r w:rsidR="009427AF" w:rsidRPr="009427AF">
              <w:rPr>
                <w:noProof/>
              </w:rPr>
              <w:t xml:space="preserve"> </w:t>
            </w:r>
            <w:r w:rsidR="00394E2F">
              <w:rPr>
                <w:noProof/>
              </w:rPr>
              <w:t xml:space="preserve">for supporting </w:t>
            </w:r>
            <w:r w:rsidR="00316ED8">
              <w:rPr>
                <w:noProof/>
              </w:rPr>
              <w:t>DL MIMO efficiency enhancement</w:t>
            </w:r>
            <w:r w:rsidRPr="00527C2F">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94E2F" w:rsidP="00067CBE">
            <w:pPr>
              <w:pStyle w:val="CRCoverPage"/>
              <w:spacing w:after="0"/>
              <w:ind w:left="100"/>
              <w:rPr>
                <w:noProof/>
              </w:rPr>
            </w:pPr>
            <w:r>
              <w:t xml:space="preserve">UE capabilities for </w:t>
            </w:r>
            <w:r w:rsidR="00F354C4">
              <w:t>DL MIMO efficiency enhancement</w:t>
            </w:r>
            <w:r>
              <w:t xml:space="preserve"> are not included in</w:t>
            </w:r>
            <w:r w:rsidR="00067CBE">
              <w:t xml:space="preserve"> the specification</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7FB9" w:rsidP="00177FB9">
            <w:pPr>
              <w:pStyle w:val="CRCoverPage"/>
              <w:spacing w:after="0"/>
              <w:ind w:left="100"/>
              <w:rPr>
                <w:noProof/>
              </w:rPr>
            </w:pPr>
            <w:r>
              <w:rPr>
                <w:noProof/>
              </w:rPr>
              <w:t>4.3.4.v (New),</w:t>
            </w:r>
            <w:r w:rsidR="00FD1AB5">
              <w:rPr>
                <w:noProof/>
              </w:rPr>
              <w:t>4.3.4.</w:t>
            </w:r>
            <w:r w:rsidR="00087CFE">
              <w:rPr>
                <w:noProof/>
              </w:rPr>
              <w:t>w</w:t>
            </w:r>
            <w:r w:rsidR="00FD1AB5">
              <w:rPr>
                <w:noProof/>
              </w:rPr>
              <w:t xml:space="preserve"> (</w:t>
            </w:r>
            <w:r w:rsidR="00B809D2">
              <w:rPr>
                <w:noProof/>
              </w:rPr>
              <w:t>N</w:t>
            </w:r>
            <w:r w:rsidR="00FD1AB5">
              <w:rPr>
                <w:noProof/>
              </w:rPr>
              <w:t>ew)</w:t>
            </w:r>
            <w:r w:rsidR="00316ED8">
              <w:rPr>
                <w:noProof/>
              </w:rPr>
              <w:t>, 4.3.4.</w:t>
            </w:r>
            <w:r w:rsidR="00087CFE">
              <w:rPr>
                <w:noProof/>
              </w:rPr>
              <w:t>x</w:t>
            </w:r>
            <w:r w:rsidR="00316ED8">
              <w:rPr>
                <w:noProof/>
              </w:rPr>
              <w:t xml:space="preserve"> (</w:t>
            </w:r>
            <w:r w:rsidR="00B809D2">
              <w:rPr>
                <w:noProof/>
              </w:rPr>
              <w:t>N</w:t>
            </w:r>
            <w:r w:rsidR="00316ED8">
              <w:rPr>
                <w:noProof/>
              </w:rPr>
              <w:t>ew)</w:t>
            </w:r>
            <w:r w:rsidR="00087CFE">
              <w:rPr>
                <w:noProof/>
              </w:rPr>
              <w:t>, 4.3.4.y (New), 4.3.4.z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76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27603" w:rsidP="00087CFE">
            <w:pPr>
              <w:pStyle w:val="CRCoverPage"/>
              <w:spacing w:after="0"/>
              <w:ind w:left="99"/>
              <w:rPr>
                <w:noProof/>
              </w:rPr>
            </w:pPr>
            <w:r>
              <w:rPr>
                <w:noProof/>
              </w:rPr>
              <w:t>TS 36.3</w:t>
            </w:r>
            <w:r w:rsidR="00B07188">
              <w:rPr>
                <w:noProof/>
              </w:rPr>
              <w:t>31</w:t>
            </w:r>
            <w:r w:rsidR="00145D43">
              <w:rPr>
                <w:noProof/>
              </w:rPr>
              <w:t xml:space="preserve">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9106B5">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5C11" w:rsidTr="002E662A">
        <w:tc>
          <w:tcPr>
            <w:tcW w:w="2694" w:type="dxa"/>
            <w:tcBorders>
              <w:top w:val="single" w:sz="4" w:space="0" w:color="auto"/>
              <w:left w:val="single" w:sz="4" w:space="0" w:color="auto"/>
              <w:bottom w:val="single" w:sz="4" w:space="0" w:color="auto"/>
            </w:tcBorders>
          </w:tcPr>
          <w:p w:rsidR="00B65C11" w:rsidRDefault="00B65C11" w:rsidP="002E662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2E662A" w:rsidRDefault="002E662A" w:rsidP="00C37D5E">
            <w:pPr>
              <w:pStyle w:val="CRCoverPage"/>
              <w:spacing w:after="0"/>
              <w:rPr>
                <w:noProof/>
              </w:rPr>
            </w:pPr>
          </w:p>
        </w:tc>
      </w:tr>
    </w:tbl>
    <w:p w:rsidR="00B65C11" w:rsidRPr="00C37D5E" w:rsidRDefault="00B65C11">
      <w:pPr>
        <w:rPr>
          <w:noProof/>
        </w:rPr>
        <w:sectPr w:rsidR="00B65C11" w:rsidRPr="00C37D5E">
          <w:headerReference w:type="even" r:id="rId12"/>
          <w:footnotePr>
            <w:numRestart w:val="eachSect"/>
          </w:footnotePr>
          <w:pgSz w:w="11907" w:h="16840" w:code="9"/>
          <w:pgMar w:top="1418" w:right="1134" w:bottom="1134" w:left="1134" w:header="680" w:footer="567" w:gutter="0"/>
          <w:cols w:space="720"/>
        </w:sectPr>
      </w:pPr>
    </w:p>
    <w:p w:rsidR="00467DF3" w:rsidRPr="00521456" w:rsidRDefault="00467DF3" w:rsidP="00467DF3">
      <w:pPr>
        <w:pBdr>
          <w:top w:val="single" w:sz="4" w:space="1" w:color="auto"/>
          <w:left w:val="single" w:sz="4" w:space="4" w:color="auto"/>
          <w:bottom w:val="single" w:sz="4" w:space="1" w:color="auto"/>
          <w:right w:val="single" w:sz="4" w:space="4" w:color="auto"/>
        </w:pBdr>
        <w:jc w:val="center"/>
        <w:rPr>
          <w:noProof/>
          <w:sz w:val="24"/>
        </w:rPr>
      </w:pPr>
      <w:r w:rsidRPr="00521456">
        <w:rPr>
          <w:noProof/>
          <w:sz w:val="24"/>
        </w:rPr>
        <w:lastRenderedPageBreak/>
        <w:t>Beginning of changes</w:t>
      </w:r>
    </w:p>
    <w:p w:rsidR="00C37D5E" w:rsidRDefault="00C37D5E" w:rsidP="00C37D5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3" w:name="_Toc20688872"/>
      <w:r w:rsidRPr="00C37D5E">
        <w:rPr>
          <w:rFonts w:ascii="Arial" w:eastAsia="宋体" w:hAnsi="Arial"/>
          <w:sz w:val="28"/>
          <w:lang w:eastAsia="ja-JP"/>
        </w:rPr>
        <w:t>4.3.4</w:t>
      </w:r>
      <w:r w:rsidRPr="00C37D5E">
        <w:rPr>
          <w:rFonts w:ascii="Arial" w:eastAsia="宋体" w:hAnsi="Arial"/>
          <w:sz w:val="28"/>
          <w:lang w:eastAsia="ja-JP"/>
        </w:rPr>
        <w:tab/>
        <w:t>Physical layer parameters</w:t>
      </w:r>
      <w:bookmarkEnd w:id="3"/>
    </w:p>
    <w:p w:rsidR="00C37D5E" w:rsidRPr="00AF0DFC" w:rsidRDefault="00AF0DFC" w:rsidP="00AF0DFC">
      <w:pPr>
        <w:rPr>
          <w:i/>
          <w:lang w:eastAsia="zh-CN"/>
        </w:rPr>
      </w:pPr>
      <w:r w:rsidRPr="00AF0DFC">
        <w:rPr>
          <w:rFonts w:hint="eastAsia"/>
          <w:i/>
          <w:highlight w:val="yellow"/>
          <w:lang w:eastAsia="zh-CN"/>
        </w:rPr>
        <w:t>/</w:t>
      </w:r>
      <w:r w:rsidRPr="00AF0DFC">
        <w:rPr>
          <w:i/>
          <w:highlight w:val="yellow"/>
          <w:lang w:eastAsia="zh-CN"/>
        </w:rPr>
        <w:t>unchanged parts are omitted/</w:t>
      </w:r>
    </w:p>
    <w:p w:rsidR="00B56140" w:rsidRPr="007048EE" w:rsidRDefault="00B56140" w:rsidP="00B56140">
      <w:pPr>
        <w:pStyle w:val="4"/>
        <w:rPr>
          <w:ins w:id="4" w:author="Huawei" w:date="2019-11-03T17:49:00Z"/>
          <w:i/>
        </w:rPr>
      </w:pPr>
      <w:bookmarkStart w:id="5" w:name="_Toc20688943"/>
      <w:ins w:id="6" w:author="Huawei" w:date="2019-11-03T17:49:00Z">
        <w:r w:rsidRPr="007048EE">
          <w:t>4.3.4.</w:t>
        </w:r>
      </w:ins>
      <w:ins w:id="7" w:author="Huawei" w:date="2020-05-21T15:24:00Z">
        <w:r w:rsidR="0037146F">
          <w:t>v</w:t>
        </w:r>
      </w:ins>
      <w:ins w:id="8" w:author="Huawei" w:date="2019-11-03T17:49:00Z">
        <w:r w:rsidRPr="007048EE">
          <w:tab/>
        </w:r>
      </w:ins>
      <w:ins w:id="9" w:author="Huawei" w:date="2019-11-03T17:50:00Z">
        <w:r>
          <w:rPr>
            <w:i/>
          </w:rPr>
          <w:t>addSRS-Symbols</w:t>
        </w:r>
      </w:ins>
      <w:ins w:id="10" w:author="Huawei" w:date="2020-04-09T19:55:00Z">
        <w:r w:rsidR="00C37672">
          <w:rPr>
            <w:i/>
          </w:rPr>
          <w:t>Normal</w:t>
        </w:r>
      </w:ins>
      <w:ins w:id="11" w:author="Huawei" w:date="2019-11-03T17:49:00Z">
        <w:r w:rsidRPr="007048EE">
          <w:rPr>
            <w:i/>
          </w:rPr>
          <w:t>-r1</w:t>
        </w:r>
      </w:ins>
      <w:bookmarkEnd w:id="5"/>
      <w:ins w:id="12" w:author="Huawei" w:date="2019-11-03T17:51:00Z">
        <w:r>
          <w:rPr>
            <w:i/>
          </w:rPr>
          <w:t>6</w:t>
        </w:r>
      </w:ins>
    </w:p>
    <w:p w:rsidR="00B56140" w:rsidRPr="0037146F" w:rsidRDefault="0037146F" w:rsidP="00B56140">
      <w:pPr>
        <w:rPr>
          <w:ins w:id="13" w:author="Huawei" w:date="2020-04-09T19:54:00Z"/>
          <w:rFonts w:ascii="Arial" w:eastAsia="Times New Roman" w:hAnsi="Arial"/>
          <w:sz w:val="18"/>
          <w:lang w:eastAsia="ja-JP"/>
        </w:rPr>
      </w:pPr>
      <w:ins w:id="14" w:author="Huawei" w:date="2020-05-21T15:21:00Z">
        <w:r w:rsidRPr="0037146F">
          <w:rPr>
            <w:rFonts w:ascii="Arial" w:eastAsia="Times New Roman" w:hAnsi="Arial"/>
            <w:sz w:val="18"/>
            <w:lang w:eastAsia="ja-JP"/>
          </w:rPr>
          <w:t xml:space="preserve">This field indicates whether the UE supports the additional SRS symbols within the normal UL subframes. </w:t>
        </w:r>
      </w:ins>
    </w:p>
    <w:p w:rsidR="00C37672" w:rsidRPr="007048EE" w:rsidRDefault="00C37672" w:rsidP="00C37672">
      <w:pPr>
        <w:pStyle w:val="4"/>
        <w:rPr>
          <w:ins w:id="15" w:author="Huawei" w:date="2020-04-09T19:54:00Z"/>
          <w:i/>
        </w:rPr>
      </w:pPr>
      <w:ins w:id="16" w:author="Huawei" w:date="2020-04-09T19:54:00Z">
        <w:r w:rsidRPr="007048EE">
          <w:t>4.3.4.</w:t>
        </w:r>
      </w:ins>
      <w:ins w:id="17" w:author="Huawei" w:date="2020-05-21T15:24:00Z">
        <w:r w:rsidR="0037146F">
          <w:t>w</w:t>
        </w:r>
      </w:ins>
      <w:ins w:id="18" w:author="Huawei" w:date="2020-04-09T19:54:00Z">
        <w:r w:rsidRPr="007048EE">
          <w:tab/>
        </w:r>
        <w:r>
          <w:rPr>
            <w:i/>
          </w:rPr>
          <w:t>addSRS-Symbols</w:t>
        </w:r>
      </w:ins>
      <w:ins w:id="19" w:author="Huawei" w:date="2020-04-09T19:55:00Z">
        <w:r>
          <w:rPr>
            <w:i/>
          </w:rPr>
          <w:t>FrequencyHop</w:t>
        </w:r>
      </w:ins>
      <w:ins w:id="20" w:author="Huawei" w:date="2020-04-09T19:56:00Z">
        <w:r>
          <w:rPr>
            <w:i/>
          </w:rPr>
          <w:t>ping</w:t>
        </w:r>
      </w:ins>
      <w:ins w:id="21" w:author="Huawei" w:date="2020-04-09T19:54:00Z">
        <w:r w:rsidRPr="007048EE">
          <w:rPr>
            <w:i/>
          </w:rPr>
          <w:t>-r1</w:t>
        </w:r>
        <w:r>
          <w:rPr>
            <w:i/>
          </w:rPr>
          <w:t>6</w:t>
        </w:r>
      </w:ins>
    </w:p>
    <w:p w:rsidR="00C37672" w:rsidRPr="0037146F" w:rsidRDefault="0037146F" w:rsidP="00C37672">
      <w:pPr>
        <w:rPr>
          <w:ins w:id="22" w:author="Huawei" w:date="2020-04-09T19:54:00Z"/>
          <w:rFonts w:ascii="Arial" w:eastAsia="Times New Roman" w:hAnsi="Arial"/>
          <w:sz w:val="18"/>
          <w:lang w:eastAsia="ja-JP"/>
        </w:rPr>
      </w:pPr>
      <w:ins w:id="23" w:author="Huawei" w:date="2020-05-21T15:20:00Z">
        <w:r w:rsidRPr="0037146F">
          <w:rPr>
            <w:rFonts w:ascii="Arial" w:eastAsia="Times New Roman" w:hAnsi="Arial"/>
            <w:sz w:val="18"/>
            <w:lang w:eastAsia="ja-JP"/>
          </w:rPr>
          <w:t xml:space="preserve">This field indicates whether the UE supports the additional SRS symbols within the normal UL subframes with frequency hopping. If </w:t>
        </w:r>
        <w:r w:rsidRPr="0037146F">
          <w:rPr>
            <w:rFonts w:ascii="Arial" w:eastAsia="Times New Roman" w:hAnsi="Arial"/>
            <w:i/>
            <w:sz w:val="18"/>
            <w:lang w:eastAsia="ja-JP"/>
          </w:rPr>
          <w:t>addSRS-SymbolsFrequencyHopping-r16</w:t>
        </w:r>
        <w:r w:rsidRPr="0037146F">
          <w:rPr>
            <w:rFonts w:ascii="Arial" w:eastAsia="Times New Roman" w:hAnsi="Arial"/>
            <w:sz w:val="18"/>
            <w:lang w:eastAsia="ja-JP"/>
          </w:rPr>
          <w:t xml:space="preserve"> is set to supported, frequency hopping is supported for additional SRS symbol(s). The UE may report a single capability at the per UE level that applies to all band combinations in which </w:t>
        </w:r>
      </w:ins>
      <w:ins w:id="24" w:author="Huawei" w:date="2020-05-22T10:22:00Z">
        <w:r w:rsidR="007C5A59">
          <w:rPr>
            <w:rFonts w:ascii="Arial" w:eastAsia="Times New Roman" w:hAnsi="Arial"/>
            <w:sz w:val="18"/>
            <w:lang w:eastAsia="ja-JP"/>
          </w:rPr>
          <w:t xml:space="preserve">the </w:t>
        </w:r>
      </w:ins>
      <w:ins w:id="25" w:author="Huawei" w:date="2020-05-21T15:20:00Z">
        <w:r w:rsidRPr="0037146F">
          <w:rPr>
            <w:rFonts w:ascii="Arial" w:eastAsia="Times New Roman" w:hAnsi="Arial"/>
            <w:sz w:val="18"/>
            <w:lang w:eastAsia="ja-JP"/>
          </w:rPr>
          <w:t>per band of a band combination capability is not present</w:t>
        </w:r>
      </w:ins>
      <w:ins w:id="26" w:author="Huawei" w:date="2020-04-09T19:54:00Z">
        <w:r w:rsidR="00C37672" w:rsidRPr="0037146F">
          <w:rPr>
            <w:rFonts w:ascii="Arial" w:eastAsia="Times New Roman" w:hAnsi="Arial"/>
            <w:sz w:val="18"/>
            <w:lang w:eastAsia="ja-JP"/>
          </w:rPr>
          <w:t>.</w:t>
        </w:r>
      </w:ins>
      <w:ins w:id="27" w:author="Huawei" w:date="2020-05-21T15:31:00Z">
        <w:r w:rsidR="00913B58" w:rsidRPr="008226D7">
          <w:rPr>
            <w:rFonts w:ascii="Arial" w:eastAsia="Times New Roman" w:hAnsi="Arial"/>
            <w:sz w:val="18"/>
            <w:lang w:eastAsia="ja-JP"/>
          </w:rPr>
          <w:t xml:space="preserve"> If </w:t>
        </w:r>
        <w:r w:rsidR="00913B58" w:rsidRPr="008226D7">
          <w:rPr>
            <w:rFonts w:ascii="Arial" w:eastAsia="Times New Roman" w:hAnsi="Arial"/>
            <w:i/>
            <w:sz w:val="18"/>
            <w:lang w:eastAsia="ja-JP"/>
          </w:rPr>
          <w:t>addSRS-SymbolsFrequencyHopping-r16</w:t>
        </w:r>
        <w:r w:rsidR="00913B58" w:rsidRPr="008226D7">
          <w:rPr>
            <w:rFonts w:ascii="Arial" w:eastAsia="Times New Roman" w:hAnsi="Arial"/>
            <w:sz w:val="18"/>
            <w:lang w:eastAsia="ja-JP"/>
          </w:rPr>
          <w:t xml:space="preserve"> is set to supported, </w:t>
        </w:r>
        <w:r w:rsidR="00913B58" w:rsidRPr="008226D7">
          <w:rPr>
            <w:rFonts w:ascii="Arial" w:eastAsia="Times New Roman" w:hAnsi="Arial"/>
            <w:i/>
            <w:sz w:val="18"/>
            <w:lang w:eastAsia="ja-JP"/>
          </w:rPr>
          <w:t>addSRS-SymbolsNormal-r16</w:t>
        </w:r>
        <w:r w:rsidR="00913B58" w:rsidRPr="008226D7">
          <w:rPr>
            <w:rFonts w:ascii="Arial" w:eastAsia="Times New Roman" w:hAnsi="Arial"/>
            <w:sz w:val="18"/>
            <w:lang w:eastAsia="ja-JP"/>
          </w:rPr>
          <w:t xml:space="preserve"> must be set to supported.</w:t>
        </w:r>
      </w:ins>
    </w:p>
    <w:p w:rsidR="00C37672" w:rsidRPr="007048EE" w:rsidRDefault="00C37672" w:rsidP="00C37672">
      <w:pPr>
        <w:pStyle w:val="4"/>
        <w:rPr>
          <w:ins w:id="28" w:author="Huawei" w:date="2020-04-09T19:54:00Z"/>
          <w:i/>
        </w:rPr>
      </w:pPr>
      <w:ins w:id="29" w:author="Huawei" w:date="2020-04-09T19:54:00Z">
        <w:r w:rsidRPr="007048EE">
          <w:t>4.3.4.</w:t>
        </w:r>
      </w:ins>
      <w:ins w:id="30" w:author="Huawei" w:date="2020-05-21T15:24:00Z">
        <w:r w:rsidR="0037146F">
          <w:t>x</w:t>
        </w:r>
      </w:ins>
      <w:ins w:id="31" w:author="Huawei" w:date="2020-04-09T19:54:00Z">
        <w:r w:rsidRPr="007048EE">
          <w:tab/>
        </w:r>
        <w:r>
          <w:rPr>
            <w:i/>
          </w:rPr>
          <w:t>addSRS-Symbols</w:t>
        </w:r>
      </w:ins>
      <w:ins w:id="32" w:author="Huawei" w:date="2020-04-09T19:56:00Z">
        <w:r>
          <w:rPr>
            <w:i/>
          </w:rPr>
          <w:t>AntennaSwitching</w:t>
        </w:r>
      </w:ins>
      <w:ins w:id="33" w:author="Huawei" w:date="2020-04-09T19:54:00Z">
        <w:r w:rsidRPr="007048EE">
          <w:rPr>
            <w:i/>
          </w:rPr>
          <w:t>-r1</w:t>
        </w:r>
        <w:r>
          <w:rPr>
            <w:i/>
          </w:rPr>
          <w:t>6</w:t>
        </w:r>
      </w:ins>
    </w:p>
    <w:p w:rsidR="00C37672" w:rsidRPr="0037146F" w:rsidRDefault="0037146F" w:rsidP="00B56140">
      <w:pPr>
        <w:rPr>
          <w:ins w:id="34" w:author="Huawei" w:date="2019-11-03T17:49:00Z"/>
          <w:rFonts w:ascii="Arial" w:eastAsia="Times New Roman" w:hAnsi="Arial"/>
          <w:sz w:val="18"/>
          <w:lang w:eastAsia="ja-JP"/>
        </w:rPr>
      </w:pPr>
      <w:ins w:id="35" w:author="Huawei" w:date="2020-05-21T15:20:00Z">
        <w:r w:rsidRPr="0037146F">
          <w:rPr>
            <w:rFonts w:ascii="Arial" w:eastAsia="Times New Roman" w:hAnsi="Arial"/>
            <w:sz w:val="18"/>
            <w:lang w:eastAsia="ja-JP"/>
          </w:rPr>
          <w:t>This field indicates whether the UE supports the additional SRS symbols within the normal UL subframes with antenna switching. Value 1T2R indicates the UE supports selecting one antenna among two antennas to transmit the additional SRS symbol(s). Value 1T4R indicates the UE supports selecting one antenna among four antennas to transmit the additional SRS symbol(s). Value 2T4R-2paris indicates the UE supports selecting one antenna pair between two antenna pairs to transmit the additional SRS symbol(s). Value 2T4R-3paris indicates the UE supports selecting one antenna pair between three antenna pairs to transmit the additional SRS symbol(s). The UE may report a single capability at the per UE level that indicates that the capability for additional SRS with antenna switching is the same as the capability for</w:t>
        </w:r>
      </w:ins>
      <w:ins w:id="36" w:author="Huawei" w:date="2020-05-22T10:18:00Z">
        <w:r w:rsidR="00ED5B2C">
          <w:rPr>
            <w:rFonts w:ascii="Arial" w:eastAsia="Times New Roman" w:hAnsi="Arial"/>
            <w:sz w:val="18"/>
            <w:lang w:eastAsia="ja-JP"/>
          </w:rPr>
          <w:t xml:space="preserve"> </w:t>
        </w:r>
        <w:r w:rsidR="00ED5B2C" w:rsidRPr="00ED5B2C">
          <w:rPr>
            <w:rFonts w:ascii="Arial" w:eastAsia="Times New Roman" w:hAnsi="Arial" w:hint="eastAsia"/>
            <w:sz w:val="18"/>
            <w:lang w:eastAsia="ja-JP"/>
          </w:rPr>
          <w:t>basic</w:t>
        </w:r>
        <w:r w:rsidR="00ED5B2C" w:rsidRPr="00ED5B2C">
          <w:rPr>
            <w:rFonts w:ascii="Arial" w:eastAsia="Times New Roman" w:hAnsi="Arial"/>
            <w:sz w:val="18"/>
            <w:lang w:eastAsia="ja-JP"/>
          </w:rPr>
          <w:t xml:space="preserve"> </w:t>
        </w:r>
      </w:ins>
      <w:ins w:id="37" w:author="Huawei" w:date="2020-05-21T15:20:00Z">
        <w:r w:rsidRPr="0037146F">
          <w:rPr>
            <w:rFonts w:ascii="Arial" w:eastAsia="Times New Roman" w:hAnsi="Arial"/>
            <w:sz w:val="18"/>
            <w:lang w:eastAsia="ja-JP"/>
          </w:rPr>
          <w:t xml:space="preserve">SRS with antenna switching given by </w:t>
        </w:r>
        <w:r w:rsidRPr="00ED5B2C">
          <w:rPr>
            <w:rFonts w:ascii="Arial" w:eastAsia="Times New Roman" w:hAnsi="Arial"/>
            <w:i/>
            <w:sz w:val="18"/>
            <w:lang w:eastAsia="ja-JP"/>
          </w:rPr>
          <w:t>BandParameters-v1530</w:t>
        </w:r>
        <w:r w:rsidRPr="0037146F">
          <w:rPr>
            <w:rFonts w:ascii="Arial" w:eastAsia="Times New Roman" w:hAnsi="Arial"/>
            <w:sz w:val="18"/>
            <w:lang w:eastAsia="ja-JP"/>
          </w:rPr>
          <w:t xml:space="preserve"> and </w:t>
        </w:r>
        <w:r w:rsidRPr="00ED5B2C">
          <w:rPr>
            <w:rFonts w:ascii="Arial" w:eastAsia="Times New Roman" w:hAnsi="Arial"/>
            <w:i/>
            <w:sz w:val="18"/>
            <w:lang w:eastAsia="ja-JP"/>
          </w:rPr>
          <w:t>BandParameters-v1380</w:t>
        </w:r>
        <w:r w:rsidRPr="0037146F">
          <w:rPr>
            <w:rFonts w:ascii="Arial" w:eastAsia="Times New Roman" w:hAnsi="Arial"/>
            <w:sz w:val="18"/>
            <w:lang w:eastAsia="ja-JP"/>
          </w:rPr>
          <w:t xml:space="preserve">, which applies to all band combinations in which </w:t>
        </w:r>
      </w:ins>
      <w:ins w:id="38" w:author="Huawei" w:date="2020-05-22T10:22:00Z">
        <w:r w:rsidR="007C5A59">
          <w:rPr>
            <w:rFonts w:ascii="Arial" w:eastAsia="Times New Roman" w:hAnsi="Arial"/>
            <w:sz w:val="18"/>
            <w:lang w:eastAsia="ja-JP"/>
          </w:rPr>
          <w:t xml:space="preserve">the </w:t>
        </w:r>
      </w:ins>
      <w:ins w:id="39" w:author="Huawei" w:date="2020-05-21T15:20:00Z">
        <w:r w:rsidRPr="0037146F">
          <w:rPr>
            <w:rFonts w:ascii="Arial" w:eastAsia="Times New Roman" w:hAnsi="Arial"/>
            <w:sz w:val="18"/>
            <w:lang w:eastAsia="ja-JP"/>
          </w:rPr>
          <w:t>per band of a band combination capability is not present.</w:t>
        </w:r>
      </w:ins>
      <w:ins w:id="40" w:author="Huawei" w:date="2020-05-21T15:31:00Z">
        <w:r w:rsidR="00913B58" w:rsidRPr="008226D7">
          <w:rPr>
            <w:rFonts w:ascii="Arial" w:eastAsia="Times New Roman" w:hAnsi="Arial"/>
            <w:sz w:val="18"/>
            <w:lang w:eastAsia="ja-JP"/>
          </w:rPr>
          <w:t xml:space="preserve"> If UE supports the additional SRS symbols within the normal UL subframes with antenna switching, </w:t>
        </w:r>
        <w:r w:rsidR="00913B58" w:rsidRPr="008226D7">
          <w:rPr>
            <w:rFonts w:ascii="Arial" w:eastAsia="Times New Roman" w:hAnsi="Arial"/>
            <w:i/>
            <w:sz w:val="18"/>
            <w:lang w:eastAsia="ja-JP"/>
          </w:rPr>
          <w:t>addSRS-SymbolsNormal-r16</w:t>
        </w:r>
        <w:r w:rsidR="00913B58" w:rsidRPr="008226D7">
          <w:rPr>
            <w:rFonts w:ascii="Arial" w:eastAsia="Times New Roman" w:hAnsi="Arial"/>
            <w:sz w:val="18"/>
            <w:lang w:eastAsia="ja-JP"/>
          </w:rPr>
          <w:t xml:space="preserve"> must be set to supported.</w:t>
        </w:r>
      </w:ins>
    </w:p>
    <w:p w:rsidR="00B56140" w:rsidRPr="007048EE" w:rsidRDefault="00B56140" w:rsidP="00B56140">
      <w:pPr>
        <w:pStyle w:val="4"/>
        <w:rPr>
          <w:ins w:id="41" w:author="Huawei" w:date="2019-11-03T17:51:00Z"/>
          <w:i/>
        </w:rPr>
      </w:pPr>
      <w:ins w:id="42" w:author="Huawei" w:date="2019-11-03T17:51:00Z">
        <w:r w:rsidRPr="007048EE">
          <w:t>4.3.4.</w:t>
        </w:r>
      </w:ins>
      <w:ins w:id="43" w:author="Huawei" w:date="2020-05-21T15:24:00Z">
        <w:r w:rsidR="0037146F">
          <w:t>y</w:t>
        </w:r>
      </w:ins>
      <w:ins w:id="44" w:author="Huawei" w:date="2019-11-03T17:51:00Z">
        <w:r w:rsidRPr="007048EE">
          <w:tab/>
        </w:r>
        <w:r>
          <w:rPr>
            <w:i/>
          </w:rPr>
          <w:t>virtualCellID</w:t>
        </w:r>
        <w:r w:rsidRPr="007048EE">
          <w:rPr>
            <w:i/>
          </w:rPr>
          <w:t>-</w:t>
        </w:r>
      </w:ins>
      <w:ins w:id="45" w:author="Huawei" w:date="2020-05-21T15:23:00Z">
        <w:r w:rsidR="0037146F">
          <w:rPr>
            <w:i/>
          </w:rPr>
          <w:t>Basi</w:t>
        </w:r>
      </w:ins>
      <w:ins w:id="46" w:author="Huawei" w:date="2020-05-21T15:24:00Z">
        <w:r w:rsidR="0037146F">
          <w:rPr>
            <w:i/>
            <w:lang w:eastAsia="zh-CN"/>
          </w:rPr>
          <w:t>cSRS-</w:t>
        </w:r>
      </w:ins>
      <w:ins w:id="47" w:author="Huawei" w:date="2019-11-03T17:51:00Z">
        <w:r w:rsidRPr="007048EE">
          <w:rPr>
            <w:i/>
          </w:rPr>
          <w:t>r1</w:t>
        </w:r>
        <w:r>
          <w:rPr>
            <w:i/>
          </w:rPr>
          <w:t>6</w:t>
        </w:r>
      </w:ins>
    </w:p>
    <w:p w:rsidR="00A9269F" w:rsidRPr="0037146F" w:rsidRDefault="00B56140">
      <w:pPr>
        <w:rPr>
          <w:ins w:id="48" w:author="Huawei" w:date="2020-05-21T15:24:00Z"/>
          <w:rFonts w:ascii="Arial" w:eastAsia="Times New Roman" w:hAnsi="Arial"/>
          <w:sz w:val="18"/>
          <w:lang w:eastAsia="ja-JP"/>
        </w:rPr>
      </w:pPr>
      <w:ins w:id="49" w:author="Huawei" w:date="2019-11-03T17:51:00Z">
        <w:r w:rsidRPr="0037146F">
          <w:rPr>
            <w:rFonts w:ascii="Arial" w:eastAsia="Times New Roman" w:hAnsi="Arial"/>
            <w:sz w:val="18"/>
            <w:lang w:eastAsia="ja-JP"/>
          </w:rPr>
          <w:t xml:space="preserve">This field indicates </w:t>
        </w:r>
        <w:r w:rsidRPr="006834E5">
          <w:rPr>
            <w:rFonts w:ascii="Arial" w:eastAsia="Times New Roman" w:hAnsi="Arial"/>
            <w:sz w:val="18"/>
            <w:lang w:eastAsia="ja-JP"/>
          </w:rPr>
          <w:t xml:space="preserve">whether the UE supports </w:t>
        </w:r>
        <w:r>
          <w:rPr>
            <w:rFonts w:ascii="Arial" w:eastAsia="Times New Roman" w:hAnsi="Arial"/>
            <w:sz w:val="18"/>
            <w:lang w:eastAsia="ja-JP"/>
          </w:rPr>
          <w:t>virtual cell ID for SRS symbol</w:t>
        </w:r>
      </w:ins>
      <w:ins w:id="50" w:author="Huawei" w:date="2019-11-03T17:53:00Z">
        <w:r w:rsidR="00071C1E">
          <w:rPr>
            <w:rFonts w:ascii="Arial" w:eastAsia="Times New Roman" w:hAnsi="Arial"/>
            <w:sz w:val="18"/>
            <w:lang w:eastAsia="ja-JP"/>
          </w:rPr>
          <w:t>(</w:t>
        </w:r>
      </w:ins>
      <w:ins w:id="51" w:author="Huawei" w:date="2019-11-03T17:51:00Z">
        <w:r>
          <w:rPr>
            <w:rFonts w:ascii="Arial" w:eastAsia="Times New Roman" w:hAnsi="Arial"/>
            <w:sz w:val="18"/>
            <w:lang w:eastAsia="ja-JP"/>
          </w:rPr>
          <w:t>s</w:t>
        </w:r>
      </w:ins>
      <w:ins w:id="52" w:author="Huawei" w:date="2019-11-03T17:53:00Z">
        <w:r w:rsidR="008F0EC9">
          <w:rPr>
            <w:rFonts w:ascii="Arial" w:eastAsia="Times New Roman" w:hAnsi="Arial"/>
            <w:sz w:val="18"/>
            <w:lang w:eastAsia="ja-JP"/>
          </w:rPr>
          <w:t>)</w:t>
        </w:r>
      </w:ins>
      <w:ins w:id="53" w:author="Huawei" w:date="2019-11-03T17:51:00Z">
        <w:r w:rsidRPr="0037146F">
          <w:rPr>
            <w:rFonts w:ascii="Arial" w:eastAsia="Times New Roman" w:hAnsi="Arial"/>
            <w:sz w:val="18"/>
            <w:lang w:eastAsia="ja-JP"/>
          </w:rPr>
          <w:t>.</w:t>
        </w:r>
      </w:ins>
    </w:p>
    <w:p w:rsidR="0037146F" w:rsidRPr="007048EE" w:rsidRDefault="0037146F" w:rsidP="0037146F">
      <w:pPr>
        <w:pStyle w:val="4"/>
        <w:rPr>
          <w:ins w:id="54" w:author="Huawei" w:date="2020-05-21T15:24:00Z"/>
          <w:i/>
        </w:rPr>
      </w:pPr>
      <w:ins w:id="55" w:author="Huawei" w:date="2020-05-21T15:24:00Z">
        <w:r w:rsidRPr="007048EE">
          <w:t>4.3.4.</w:t>
        </w:r>
        <w:r>
          <w:t>z</w:t>
        </w:r>
        <w:r w:rsidRPr="007048EE">
          <w:tab/>
        </w:r>
        <w:r>
          <w:rPr>
            <w:i/>
          </w:rPr>
          <w:t>virtualCellID</w:t>
        </w:r>
        <w:r w:rsidRPr="007048EE">
          <w:rPr>
            <w:i/>
          </w:rPr>
          <w:t>-</w:t>
        </w:r>
      </w:ins>
      <w:ins w:id="56" w:author="Huawei" w:date="2020-05-21T15:25:00Z">
        <w:r>
          <w:rPr>
            <w:i/>
          </w:rPr>
          <w:t>Additional</w:t>
        </w:r>
      </w:ins>
      <w:ins w:id="57" w:author="Huawei" w:date="2020-05-21T15:24:00Z">
        <w:r>
          <w:rPr>
            <w:i/>
            <w:lang w:eastAsia="zh-CN"/>
          </w:rPr>
          <w:t>SRS-</w:t>
        </w:r>
        <w:r w:rsidRPr="007048EE">
          <w:rPr>
            <w:i/>
          </w:rPr>
          <w:t>r1</w:t>
        </w:r>
        <w:r>
          <w:rPr>
            <w:i/>
          </w:rPr>
          <w:t>6</w:t>
        </w:r>
      </w:ins>
    </w:p>
    <w:p w:rsidR="0037146F" w:rsidRPr="0037146F" w:rsidDel="0037146F" w:rsidRDefault="0037146F">
      <w:pPr>
        <w:rPr>
          <w:del w:id="58" w:author="Huawei" w:date="2020-05-21T15:24:00Z"/>
          <w:rFonts w:ascii="Arial" w:eastAsia="Times New Roman" w:hAnsi="Arial"/>
          <w:sz w:val="18"/>
          <w:lang w:eastAsia="ja-JP"/>
        </w:rPr>
      </w:pPr>
      <w:ins w:id="59" w:author="Huawei" w:date="2020-05-21T15:24:00Z">
        <w:r w:rsidRPr="0037146F">
          <w:rPr>
            <w:rFonts w:ascii="Arial" w:eastAsia="Times New Roman" w:hAnsi="Arial"/>
            <w:sz w:val="18"/>
            <w:lang w:eastAsia="ja-JP"/>
          </w:rPr>
          <w:t xml:space="preserve">This field indicates </w:t>
        </w:r>
        <w:r w:rsidRPr="006834E5">
          <w:rPr>
            <w:rFonts w:ascii="Arial" w:eastAsia="Times New Roman" w:hAnsi="Arial"/>
            <w:sz w:val="18"/>
            <w:lang w:eastAsia="ja-JP"/>
          </w:rPr>
          <w:t xml:space="preserve">whether the UE supports </w:t>
        </w:r>
        <w:r>
          <w:rPr>
            <w:rFonts w:ascii="Arial" w:eastAsia="Times New Roman" w:hAnsi="Arial"/>
            <w:sz w:val="18"/>
            <w:lang w:eastAsia="ja-JP"/>
          </w:rPr>
          <w:t xml:space="preserve">virtual cell ID for </w:t>
        </w:r>
      </w:ins>
      <w:ins w:id="60" w:author="Huawei" w:date="2020-05-21T15:25:00Z">
        <w:r w:rsidRPr="0037146F">
          <w:rPr>
            <w:rFonts w:ascii="Arial" w:eastAsia="Times New Roman" w:hAnsi="Arial"/>
            <w:sz w:val="18"/>
            <w:lang w:eastAsia="ja-JP"/>
          </w:rPr>
          <w:t>additional SRS symbol(s)</w:t>
        </w:r>
      </w:ins>
      <w:ins w:id="61" w:author="Huawei" w:date="2020-05-21T15:24:00Z">
        <w:r w:rsidRPr="0037146F">
          <w:rPr>
            <w:rFonts w:ascii="Arial" w:eastAsia="Times New Roman" w:hAnsi="Arial"/>
            <w:sz w:val="18"/>
            <w:lang w:eastAsia="ja-JP"/>
          </w:rPr>
          <w:t>.</w:t>
        </w:r>
      </w:ins>
    </w:p>
    <w:p w:rsidR="00AF0DFC" w:rsidRPr="00521456" w:rsidRDefault="00AF0DFC" w:rsidP="00AF0DFC">
      <w:pPr>
        <w:pBdr>
          <w:top w:val="single" w:sz="4" w:space="1" w:color="auto"/>
          <w:left w:val="single" w:sz="4" w:space="4" w:color="auto"/>
          <w:bottom w:val="single" w:sz="4" w:space="1" w:color="auto"/>
          <w:right w:val="single" w:sz="4" w:space="4" w:color="auto"/>
        </w:pBdr>
        <w:jc w:val="center"/>
        <w:rPr>
          <w:noProof/>
          <w:sz w:val="24"/>
        </w:rPr>
      </w:pPr>
      <w:r>
        <w:rPr>
          <w:noProof/>
          <w:sz w:val="24"/>
        </w:rPr>
        <w:t>End</w:t>
      </w:r>
      <w:r w:rsidRPr="00521456">
        <w:rPr>
          <w:noProof/>
          <w:sz w:val="24"/>
        </w:rPr>
        <w:t xml:space="preserve"> of changes</w:t>
      </w:r>
    </w:p>
    <w:p w:rsidR="00AF0DFC" w:rsidRDefault="00AF0DFC">
      <w:pPr>
        <w:rPr>
          <w:lang w:eastAsia="zh-CN"/>
        </w:rPr>
      </w:pPr>
    </w:p>
    <w:sectPr w:rsidR="00AF0DF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1D8" w:rsidRDefault="009C41D8">
      <w:r>
        <w:separator/>
      </w:r>
    </w:p>
  </w:endnote>
  <w:endnote w:type="continuationSeparator" w:id="0">
    <w:p w:rsidR="009C41D8" w:rsidRDefault="009C4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1D8" w:rsidRDefault="009C41D8">
      <w:r>
        <w:separator/>
      </w:r>
    </w:p>
  </w:footnote>
  <w:footnote w:type="continuationSeparator" w:id="0">
    <w:p w:rsidR="009C41D8" w:rsidRDefault="009C4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08D5AAE"/>
    <w:multiLevelType w:val="hybridMultilevel"/>
    <w:tmpl w:val="507050C0"/>
    <w:lvl w:ilvl="0" w:tplc="64E2C0E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8246C11"/>
    <w:multiLevelType w:val="hybridMultilevel"/>
    <w:tmpl w:val="0FE41CE8"/>
    <w:lvl w:ilvl="0" w:tplc="4010200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1"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9"/>
  </w:num>
  <w:num w:numId="3">
    <w:abstractNumId w:val="13"/>
  </w:num>
  <w:num w:numId="4">
    <w:abstractNumId w:val="15"/>
  </w:num>
  <w:num w:numId="5">
    <w:abstractNumId w:val="14"/>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21"/>
  </w:num>
  <w:num w:numId="10">
    <w:abstractNumId w:val="8"/>
  </w:num>
  <w:num w:numId="11">
    <w:abstractNumId w:val="2"/>
  </w:num>
  <w:num w:numId="12">
    <w:abstractNumId w:val="10"/>
  </w:num>
  <w:num w:numId="13">
    <w:abstractNumId w:val="4"/>
  </w:num>
  <w:num w:numId="14">
    <w:abstractNumId w:val="5"/>
  </w:num>
  <w:num w:numId="15">
    <w:abstractNumId w:val="12"/>
  </w:num>
  <w:num w:numId="16">
    <w:abstractNumId w:val="6"/>
  </w:num>
  <w:num w:numId="17">
    <w:abstractNumId w:val="11"/>
  </w:num>
  <w:num w:numId="18">
    <w:abstractNumId w:val="22"/>
  </w:num>
  <w:num w:numId="19">
    <w:abstractNumId w:val="3"/>
  </w:num>
  <w:num w:numId="20">
    <w:abstractNumId w:val="0"/>
  </w:num>
  <w:num w:numId="21">
    <w:abstractNumId w:val="20"/>
  </w:num>
  <w:num w:numId="22">
    <w:abstractNumId w:val="16"/>
  </w:num>
  <w:num w:numId="23">
    <w:abstractNumId w:val="19"/>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370EA"/>
    <w:rsid w:val="000437E7"/>
    <w:rsid w:val="00053251"/>
    <w:rsid w:val="000541B9"/>
    <w:rsid w:val="00066862"/>
    <w:rsid w:val="00067AEB"/>
    <w:rsid w:val="00067CBE"/>
    <w:rsid w:val="00071C1E"/>
    <w:rsid w:val="00073191"/>
    <w:rsid w:val="00076E5E"/>
    <w:rsid w:val="00085BC8"/>
    <w:rsid w:val="00087CFE"/>
    <w:rsid w:val="000A3098"/>
    <w:rsid w:val="000A6394"/>
    <w:rsid w:val="000B7FED"/>
    <w:rsid w:val="000C038A"/>
    <w:rsid w:val="000C61AD"/>
    <w:rsid w:val="000C6598"/>
    <w:rsid w:val="000E7940"/>
    <w:rsid w:val="00100839"/>
    <w:rsid w:val="0011045C"/>
    <w:rsid w:val="00145D43"/>
    <w:rsid w:val="00151348"/>
    <w:rsid w:val="00152193"/>
    <w:rsid w:val="00161730"/>
    <w:rsid w:val="00177FB9"/>
    <w:rsid w:val="00192C46"/>
    <w:rsid w:val="001A08B3"/>
    <w:rsid w:val="001A7B60"/>
    <w:rsid w:val="001B3210"/>
    <w:rsid w:val="001B52F0"/>
    <w:rsid w:val="001B7A65"/>
    <w:rsid w:val="001C34AF"/>
    <w:rsid w:val="001D0647"/>
    <w:rsid w:val="001D0883"/>
    <w:rsid w:val="001E41F3"/>
    <w:rsid w:val="001E7C16"/>
    <w:rsid w:val="002037EB"/>
    <w:rsid w:val="002134E8"/>
    <w:rsid w:val="0026004D"/>
    <w:rsid w:val="002640DD"/>
    <w:rsid w:val="00270FD3"/>
    <w:rsid w:val="00275D12"/>
    <w:rsid w:val="00282AD2"/>
    <w:rsid w:val="00284FEB"/>
    <w:rsid w:val="00285F77"/>
    <w:rsid w:val="002860C4"/>
    <w:rsid w:val="00291391"/>
    <w:rsid w:val="002A2EFF"/>
    <w:rsid w:val="002A5F95"/>
    <w:rsid w:val="002B0E68"/>
    <w:rsid w:val="002B1F63"/>
    <w:rsid w:val="002B4F18"/>
    <w:rsid w:val="002B5741"/>
    <w:rsid w:val="002E662A"/>
    <w:rsid w:val="002E777C"/>
    <w:rsid w:val="002F0DFD"/>
    <w:rsid w:val="00305409"/>
    <w:rsid w:val="00316ED8"/>
    <w:rsid w:val="00341B8D"/>
    <w:rsid w:val="00350CCF"/>
    <w:rsid w:val="003609EF"/>
    <w:rsid w:val="0036231A"/>
    <w:rsid w:val="0036253D"/>
    <w:rsid w:val="0037146F"/>
    <w:rsid w:val="00374DD4"/>
    <w:rsid w:val="00392A33"/>
    <w:rsid w:val="003939AC"/>
    <w:rsid w:val="00394E2F"/>
    <w:rsid w:val="003E1A36"/>
    <w:rsid w:val="003E4FE2"/>
    <w:rsid w:val="00403F12"/>
    <w:rsid w:val="00410371"/>
    <w:rsid w:val="004232B3"/>
    <w:rsid w:val="004242F1"/>
    <w:rsid w:val="00446879"/>
    <w:rsid w:val="00467DF3"/>
    <w:rsid w:val="00472E44"/>
    <w:rsid w:val="004965D2"/>
    <w:rsid w:val="004A245E"/>
    <w:rsid w:val="004A61A6"/>
    <w:rsid w:val="004B3C5D"/>
    <w:rsid w:val="004B510E"/>
    <w:rsid w:val="004B75B7"/>
    <w:rsid w:val="004C6D1A"/>
    <w:rsid w:val="004D14AB"/>
    <w:rsid w:val="004D16F2"/>
    <w:rsid w:val="00511CAE"/>
    <w:rsid w:val="0051580D"/>
    <w:rsid w:val="00523645"/>
    <w:rsid w:val="00544948"/>
    <w:rsid w:val="00547111"/>
    <w:rsid w:val="0057130A"/>
    <w:rsid w:val="00573FFB"/>
    <w:rsid w:val="00592D74"/>
    <w:rsid w:val="00593383"/>
    <w:rsid w:val="005A7A47"/>
    <w:rsid w:val="005C0A96"/>
    <w:rsid w:val="005C1B86"/>
    <w:rsid w:val="005C5ECB"/>
    <w:rsid w:val="005C7429"/>
    <w:rsid w:val="005E2C44"/>
    <w:rsid w:val="005E7E02"/>
    <w:rsid w:val="005F1444"/>
    <w:rsid w:val="00605D52"/>
    <w:rsid w:val="00614393"/>
    <w:rsid w:val="00621188"/>
    <w:rsid w:val="0062171B"/>
    <w:rsid w:val="00624944"/>
    <w:rsid w:val="006257ED"/>
    <w:rsid w:val="00641205"/>
    <w:rsid w:val="00654889"/>
    <w:rsid w:val="00670F94"/>
    <w:rsid w:val="00672A5C"/>
    <w:rsid w:val="00687A2A"/>
    <w:rsid w:val="00695808"/>
    <w:rsid w:val="006B46FB"/>
    <w:rsid w:val="006B4B01"/>
    <w:rsid w:val="006E21FB"/>
    <w:rsid w:val="006F05F3"/>
    <w:rsid w:val="00701BD9"/>
    <w:rsid w:val="00711DA0"/>
    <w:rsid w:val="00713B29"/>
    <w:rsid w:val="00723FFD"/>
    <w:rsid w:val="00730365"/>
    <w:rsid w:val="00733EC4"/>
    <w:rsid w:val="00745CC7"/>
    <w:rsid w:val="00774689"/>
    <w:rsid w:val="00792342"/>
    <w:rsid w:val="00796628"/>
    <w:rsid w:val="007977A8"/>
    <w:rsid w:val="007A2AFC"/>
    <w:rsid w:val="007B512A"/>
    <w:rsid w:val="007C1988"/>
    <w:rsid w:val="007C2097"/>
    <w:rsid w:val="007C5A59"/>
    <w:rsid w:val="007D273F"/>
    <w:rsid w:val="007D64AF"/>
    <w:rsid w:val="007D6A07"/>
    <w:rsid w:val="007E21F6"/>
    <w:rsid w:val="007F7259"/>
    <w:rsid w:val="008026B6"/>
    <w:rsid w:val="0080330F"/>
    <w:rsid w:val="008040A8"/>
    <w:rsid w:val="00815005"/>
    <w:rsid w:val="008226D7"/>
    <w:rsid w:val="008279FA"/>
    <w:rsid w:val="00836DA4"/>
    <w:rsid w:val="008626E7"/>
    <w:rsid w:val="00870EE7"/>
    <w:rsid w:val="00875212"/>
    <w:rsid w:val="00876C19"/>
    <w:rsid w:val="0089475D"/>
    <w:rsid w:val="008A0FC0"/>
    <w:rsid w:val="008A45A6"/>
    <w:rsid w:val="008B1150"/>
    <w:rsid w:val="008B2C49"/>
    <w:rsid w:val="008C2D25"/>
    <w:rsid w:val="008D72E7"/>
    <w:rsid w:val="008E36FD"/>
    <w:rsid w:val="008E4BBB"/>
    <w:rsid w:val="008F0EC9"/>
    <w:rsid w:val="008F3563"/>
    <w:rsid w:val="008F356D"/>
    <w:rsid w:val="008F686C"/>
    <w:rsid w:val="009106B5"/>
    <w:rsid w:val="00912DD6"/>
    <w:rsid w:val="00913B58"/>
    <w:rsid w:val="009148DE"/>
    <w:rsid w:val="00925A47"/>
    <w:rsid w:val="009412C2"/>
    <w:rsid w:val="009427AF"/>
    <w:rsid w:val="00950D88"/>
    <w:rsid w:val="009520BB"/>
    <w:rsid w:val="00963EAA"/>
    <w:rsid w:val="009640C2"/>
    <w:rsid w:val="00974595"/>
    <w:rsid w:val="009777D9"/>
    <w:rsid w:val="00990BAA"/>
    <w:rsid w:val="00991B88"/>
    <w:rsid w:val="009A115C"/>
    <w:rsid w:val="009A5753"/>
    <w:rsid w:val="009A579D"/>
    <w:rsid w:val="009B50C3"/>
    <w:rsid w:val="009C41D8"/>
    <w:rsid w:val="009E3297"/>
    <w:rsid w:val="009E5F79"/>
    <w:rsid w:val="009F54BF"/>
    <w:rsid w:val="009F734F"/>
    <w:rsid w:val="00A02654"/>
    <w:rsid w:val="00A214CC"/>
    <w:rsid w:val="00A246B6"/>
    <w:rsid w:val="00A27CBF"/>
    <w:rsid w:val="00A32F14"/>
    <w:rsid w:val="00A42C38"/>
    <w:rsid w:val="00A47E70"/>
    <w:rsid w:val="00A50CF0"/>
    <w:rsid w:val="00A7671C"/>
    <w:rsid w:val="00A84C56"/>
    <w:rsid w:val="00A9269F"/>
    <w:rsid w:val="00AA2CBC"/>
    <w:rsid w:val="00AB696C"/>
    <w:rsid w:val="00AC5820"/>
    <w:rsid w:val="00AD1CD8"/>
    <w:rsid w:val="00AE2578"/>
    <w:rsid w:val="00AE3AD2"/>
    <w:rsid w:val="00AF0DFC"/>
    <w:rsid w:val="00B07188"/>
    <w:rsid w:val="00B167F1"/>
    <w:rsid w:val="00B258BB"/>
    <w:rsid w:val="00B27603"/>
    <w:rsid w:val="00B40323"/>
    <w:rsid w:val="00B521ED"/>
    <w:rsid w:val="00B54F7D"/>
    <w:rsid w:val="00B56140"/>
    <w:rsid w:val="00B567E5"/>
    <w:rsid w:val="00B65C11"/>
    <w:rsid w:val="00B67B97"/>
    <w:rsid w:val="00B809D2"/>
    <w:rsid w:val="00B968C8"/>
    <w:rsid w:val="00BA3EC5"/>
    <w:rsid w:val="00BA51D9"/>
    <w:rsid w:val="00BB0DD4"/>
    <w:rsid w:val="00BB5DFC"/>
    <w:rsid w:val="00BB7095"/>
    <w:rsid w:val="00BC5AE8"/>
    <w:rsid w:val="00BD279D"/>
    <w:rsid w:val="00BD6BB8"/>
    <w:rsid w:val="00BD765A"/>
    <w:rsid w:val="00BF6991"/>
    <w:rsid w:val="00C23F10"/>
    <w:rsid w:val="00C34D27"/>
    <w:rsid w:val="00C37672"/>
    <w:rsid w:val="00C37D5E"/>
    <w:rsid w:val="00C44DF2"/>
    <w:rsid w:val="00C460A1"/>
    <w:rsid w:val="00C51E74"/>
    <w:rsid w:val="00C54BBF"/>
    <w:rsid w:val="00C64F79"/>
    <w:rsid w:val="00C66BA2"/>
    <w:rsid w:val="00C670D3"/>
    <w:rsid w:val="00C759B1"/>
    <w:rsid w:val="00C95985"/>
    <w:rsid w:val="00C97978"/>
    <w:rsid w:val="00CA6142"/>
    <w:rsid w:val="00CB728D"/>
    <w:rsid w:val="00CC5026"/>
    <w:rsid w:val="00CC68D0"/>
    <w:rsid w:val="00CE307B"/>
    <w:rsid w:val="00CF1883"/>
    <w:rsid w:val="00D03F9A"/>
    <w:rsid w:val="00D06D51"/>
    <w:rsid w:val="00D23548"/>
    <w:rsid w:val="00D24991"/>
    <w:rsid w:val="00D2695A"/>
    <w:rsid w:val="00D50255"/>
    <w:rsid w:val="00D51E11"/>
    <w:rsid w:val="00D66A5C"/>
    <w:rsid w:val="00DA3D25"/>
    <w:rsid w:val="00DB27E4"/>
    <w:rsid w:val="00DD59EA"/>
    <w:rsid w:val="00DE0BCC"/>
    <w:rsid w:val="00DE34CF"/>
    <w:rsid w:val="00DF217A"/>
    <w:rsid w:val="00DF28AE"/>
    <w:rsid w:val="00DF750A"/>
    <w:rsid w:val="00E01F68"/>
    <w:rsid w:val="00E130DA"/>
    <w:rsid w:val="00E13B42"/>
    <w:rsid w:val="00E13F3D"/>
    <w:rsid w:val="00E21066"/>
    <w:rsid w:val="00E25E97"/>
    <w:rsid w:val="00E34898"/>
    <w:rsid w:val="00E34B2B"/>
    <w:rsid w:val="00E43F53"/>
    <w:rsid w:val="00E444CA"/>
    <w:rsid w:val="00E676C9"/>
    <w:rsid w:val="00E80359"/>
    <w:rsid w:val="00EA0CD3"/>
    <w:rsid w:val="00EA1AA8"/>
    <w:rsid w:val="00EB09B7"/>
    <w:rsid w:val="00EB28D1"/>
    <w:rsid w:val="00ED5B2C"/>
    <w:rsid w:val="00EE37EB"/>
    <w:rsid w:val="00EE4B02"/>
    <w:rsid w:val="00EE7D7C"/>
    <w:rsid w:val="00F1440D"/>
    <w:rsid w:val="00F23315"/>
    <w:rsid w:val="00F25D98"/>
    <w:rsid w:val="00F300FB"/>
    <w:rsid w:val="00F354C4"/>
    <w:rsid w:val="00F510A8"/>
    <w:rsid w:val="00F6105E"/>
    <w:rsid w:val="00F8371E"/>
    <w:rsid w:val="00F97E55"/>
    <w:rsid w:val="00FA4B5B"/>
    <w:rsid w:val="00FB6386"/>
    <w:rsid w:val="00FB6B62"/>
    <w:rsid w:val="00FC0E9F"/>
    <w:rsid w:val="00FC5985"/>
    <w:rsid w:val="00FD1AB5"/>
    <w:rsid w:val="00FF18C1"/>
    <w:rsid w:val="00FF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Lista1"/>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 Char,????? Char,???? Char,Lista1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basedOn w:val="a"/>
    <w:link w:val="Char5"/>
    <w:rsid w:val="00E21066"/>
    <w:pPr>
      <w:overflowPunct w:val="0"/>
      <w:autoSpaceDE w:val="0"/>
      <w:autoSpaceDN w:val="0"/>
      <w:adjustRightInd w:val="0"/>
      <w:textAlignment w:val="baseline"/>
    </w:pPr>
    <w:rPr>
      <w:rFonts w:eastAsia="Times New Roman"/>
      <w:lang w:eastAsia="ja-JP"/>
    </w:rPr>
  </w:style>
  <w:style w:type="character" w:customStyle="1" w:styleId="Char5">
    <w:name w:val="正文文本 Char"/>
    <w:basedOn w:val="a0"/>
    <w:link w:val="afb"/>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 w:type="numbering" w:customStyle="1" w:styleId="13">
    <w:name w:val="无列表1"/>
    <w:next w:val="a2"/>
    <w:uiPriority w:val="99"/>
    <w:semiHidden/>
    <w:unhideWhenUsed/>
    <w:rsid w:val="00C37D5E"/>
  </w:style>
  <w:style w:type="table" w:customStyle="1" w:styleId="14">
    <w:name w:val="网格型1"/>
    <w:basedOn w:val="a1"/>
    <w:next w:val="af5"/>
    <w:rsid w:val="00C37D5E"/>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05219-0997-4747-A27A-798008FB0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632</Words>
  <Characters>3605</Characters>
  <Application>Microsoft Office Word</Application>
  <DocSecurity>0</DocSecurity>
  <Lines>30</Lines>
  <Paragraphs>8</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2020-04-09T12:11:00Z</dcterms:created>
  <dcterms:modified xsi:type="dcterms:W3CDTF">2020-05-22T02:40:00Z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(3)+g24VNT4D6l9dIDjFCMpEVE3XeDbS0MnnXUkOGghCi9dhQu4Y8efk3sXCBNuvaVJ4n3OXVm6
EZhasdIUOt7WggrXg+0eE6L5rgczgVoyYDB1fx41euRzR89l629k9NNeQywMtvvMIFt7STMh
WCSbelzljOwSYms4gBLTNT7FrhueVzFTWDMKrtoLm9zKFmEgJ/hYjoOFbYd4QMYnORW0jBCe
g7wOuT2lwHzrTkqehq</vt:lpwstr>
  </property>
  <property fmtid="{D5CDD505-2E9C-101B-9397-08002B2CF9AE}" pid="22" name="_2015_ms_pID_7253431">
    <vt:lpwstr>ofr0Ad2uTj3iViikYkGUvzg7uCs61Ngar+0yl46JLKmNODplSiyOce
sr+ORsUmxptaqPjmEVVLLG1pd1ldvm7OabUuKdZ4dKt1u72QkdXAMZ9PaMbUog76TfpFkWTj
kzksiqeyah66voAv4Ztet6HBqbRxh3URNWDzZWubsM5VOLSJ1xXRNT6BMx7sFIAi8yHZ+Fsw
uwGwayw5k1MJdhxSqOYG1XciajvXJ8U0H1xK</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1590115220</vt:lpwstr>
  </property>
</Properties>
</file>